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84CA2" w14:textId="48AEC1F9" w:rsidR="00B45112" w:rsidRPr="00460BD1" w:rsidRDefault="00B45112" w:rsidP="00B45112">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1D0A72" w:rsidRPr="001D0A72">
        <w:rPr>
          <w:rFonts w:ascii="Arial" w:eastAsia="宋体" w:hAnsi="Arial"/>
          <w:b/>
          <w:noProof/>
          <w:sz w:val="24"/>
        </w:rPr>
        <w:t>S2-240977</w:t>
      </w:r>
      <w:r w:rsidR="00450F1F">
        <w:rPr>
          <w:rFonts w:ascii="Arial" w:eastAsia="宋体" w:hAnsi="Arial"/>
          <w:b/>
          <w:noProof/>
          <w:sz w:val="24"/>
        </w:rPr>
        <w:t>9</w:t>
      </w:r>
    </w:p>
    <w:p w14:paraId="0F8042B9" w14:textId="4D652383" w:rsidR="0016009B" w:rsidRDefault="00B45112" w:rsidP="00B45112">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16009B">
        <w:rPr>
          <w:b/>
          <w:noProof/>
          <w:sz w:val="24"/>
        </w:rPr>
        <w:tab/>
      </w:r>
      <w:r w:rsidR="0016009B">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EEB2D"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w:t>
            </w:r>
            <w:r w:rsidR="006A21E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97574" w:rsidR="001E41F3" w:rsidRPr="00410371" w:rsidRDefault="001D0A72" w:rsidP="00E5321A">
            <w:pPr>
              <w:pStyle w:val="CRCoverPage"/>
              <w:spacing w:after="0"/>
              <w:jc w:val="center"/>
              <w:rPr>
                <w:noProof/>
              </w:rPr>
            </w:pPr>
            <w:r>
              <w:rPr>
                <w:b/>
                <w:noProof/>
                <w:sz w:val="28"/>
              </w:rPr>
              <w:t>5</w:t>
            </w:r>
            <w:r w:rsidR="00DE3902">
              <w:rPr>
                <w:b/>
                <w:noProof/>
                <w:sz w:val="28"/>
              </w:rPr>
              <w:t>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8EB6" w:rsidR="001E41F3" w:rsidRPr="00410371" w:rsidRDefault="00A87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2F8C" w:rsidR="001E41F3" w:rsidRPr="00410371" w:rsidRDefault="00AE7E78">
            <w:pPr>
              <w:pStyle w:val="CRCoverPage"/>
              <w:spacing w:after="0"/>
              <w:jc w:val="center"/>
              <w:rPr>
                <w:noProof/>
                <w:sz w:val="28"/>
              </w:rPr>
            </w:pPr>
            <w:r w:rsidRPr="00720132">
              <w:rPr>
                <w:b/>
                <w:noProof/>
                <w:sz w:val="28"/>
              </w:rPr>
              <w:t>1</w:t>
            </w:r>
            <w:r w:rsidR="004D126A" w:rsidRPr="00720132">
              <w:rPr>
                <w:b/>
                <w:noProof/>
                <w:sz w:val="28"/>
              </w:rPr>
              <w:t>8</w:t>
            </w:r>
            <w:r w:rsidRPr="00720132">
              <w:rPr>
                <w:b/>
                <w:noProof/>
                <w:sz w:val="28"/>
              </w:rPr>
              <w:t>.</w:t>
            </w:r>
            <w:r w:rsidR="00437E12" w:rsidRPr="00720132">
              <w:rPr>
                <w:b/>
                <w:noProof/>
                <w:sz w:val="28"/>
              </w:rPr>
              <w:t>6</w:t>
            </w:r>
            <w:r w:rsidRPr="00720132">
              <w:rPr>
                <w:b/>
                <w:noProof/>
                <w:sz w:val="28"/>
              </w:rPr>
              <w:t>.</w:t>
            </w:r>
            <w:r w:rsidR="005523AA" w:rsidRPr="007201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238B2CA7" w:rsidR="001E41F3" w:rsidRPr="000F7D23" w:rsidRDefault="00AE3278">
            <w:pPr>
              <w:pStyle w:val="CRCoverPage"/>
              <w:spacing w:after="0"/>
              <w:ind w:left="100"/>
              <w:rPr>
                <w:noProof/>
              </w:rPr>
            </w:pPr>
            <w:r>
              <w:t>A</w:t>
            </w:r>
            <w:r w:rsidR="00860582" w:rsidRPr="00860582">
              <w:t>lignment on the configuration of BP in HR-SBO</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FC94503" w:rsidR="001E41F3" w:rsidRPr="00EC39B4" w:rsidRDefault="00376B31">
            <w:pPr>
              <w:pStyle w:val="CRCoverPage"/>
              <w:spacing w:after="0"/>
              <w:ind w:left="100"/>
              <w:rPr>
                <w:noProof/>
              </w:rPr>
            </w:pPr>
            <w:r w:rsidRPr="00EC39B4">
              <w:rPr>
                <w:noProof/>
              </w:rPr>
              <w:t>Edge_Ph</w:t>
            </w:r>
            <w:r w:rsidR="00834E3F" w:rsidRPr="00EC39B4">
              <w:rPr>
                <w:noProof/>
              </w:rPr>
              <w:t>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0B8D3E5" w:rsidR="001E41F3" w:rsidRPr="00A87540" w:rsidRDefault="00EF6A2F">
            <w:pPr>
              <w:pStyle w:val="CRCoverPage"/>
              <w:spacing w:after="0"/>
              <w:ind w:left="100"/>
              <w:rPr>
                <w:noProof/>
                <w:highlight w:val="green"/>
              </w:rPr>
            </w:pPr>
            <w:r w:rsidRPr="00CD7C70">
              <w:rPr>
                <w:noProof/>
              </w:rPr>
              <w:t>202</w:t>
            </w:r>
            <w:r w:rsidR="0075388F" w:rsidRPr="00CD7C70">
              <w:rPr>
                <w:noProof/>
              </w:rPr>
              <w:t>4</w:t>
            </w:r>
            <w:r w:rsidRPr="00CD7C70">
              <w:rPr>
                <w:noProof/>
              </w:rPr>
              <w:t>-</w:t>
            </w:r>
            <w:r w:rsidR="00CD7C70" w:rsidRPr="00CD7C70">
              <w:rPr>
                <w:noProof/>
              </w:rPr>
              <w:t>10</w:t>
            </w:r>
            <w:r w:rsidRPr="00CD7C70">
              <w:rPr>
                <w:noProof/>
              </w:rPr>
              <w:t>-</w:t>
            </w:r>
            <w:r w:rsidR="00B5332C" w:rsidRPr="00CD7C70">
              <w:rPr>
                <w:noProof/>
              </w:rPr>
              <w:t>0</w:t>
            </w:r>
            <w:r w:rsidR="00CD7C70" w:rsidRPr="00CD7C70">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EC39B4" w:rsidRDefault="001E41F3">
            <w:pPr>
              <w:pStyle w:val="CRCoverPage"/>
              <w:spacing w:after="0"/>
              <w:rPr>
                <w:noProof/>
                <w:sz w:val="8"/>
                <w:szCs w:val="8"/>
              </w:rPr>
            </w:pPr>
          </w:p>
        </w:tc>
        <w:tc>
          <w:tcPr>
            <w:tcW w:w="2267" w:type="dxa"/>
            <w:gridSpan w:val="2"/>
          </w:tcPr>
          <w:p w14:paraId="0FBCFC35" w14:textId="77777777" w:rsidR="001E41F3" w:rsidRPr="00EC39B4"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BA6DC9C" w:rsidR="001E41F3" w:rsidRPr="00EC39B4" w:rsidRDefault="00EC39B4" w:rsidP="00D24991">
            <w:pPr>
              <w:pStyle w:val="CRCoverPage"/>
              <w:spacing w:after="0"/>
              <w:ind w:left="100" w:right="-609"/>
              <w:rPr>
                <w:b/>
                <w:noProof/>
              </w:rPr>
            </w:pPr>
            <w:r w:rsidRPr="00EC39B4">
              <w:rPr>
                <w:b/>
                <w:noProof/>
              </w:rPr>
              <w:t>F</w:t>
            </w:r>
          </w:p>
        </w:tc>
        <w:tc>
          <w:tcPr>
            <w:tcW w:w="3402" w:type="dxa"/>
            <w:gridSpan w:val="5"/>
            <w:tcBorders>
              <w:left w:val="nil"/>
            </w:tcBorders>
          </w:tcPr>
          <w:p w14:paraId="617AE5C6" w14:textId="77777777" w:rsidR="001E41F3" w:rsidRPr="00EC39B4"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EB60C6" w:rsidR="003823C0" w:rsidRPr="003823C0" w:rsidRDefault="00EF6421" w:rsidP="003823C0">
            <w:pPr>
              <w:pStyle w:val="CRCoverPage"/>
              <w:spacing w:after="0"/>
              <w:ind w:left="100"/>
              <w:rPr>
                <w:noProof/>
                <w:lang w:eastAsia="zh-CN"/>
              </w:rPr>
            </w:pPr>
            <w:r>
              <w:rPr>
                <w:noProof/>
                <w:lang w:eastAsia="zh-CN"/>
              </w:rPr>
              <w:t xml:space="preserve">As described in our TS 23.548 </w:t>
            </w:r>
            <w:r w:rsidRPr="001D0A72">
              <w:rPr>
                <w:noProof/>
                <w:lang w:eastAsia="zh-CN"/>
              </w:rPr>
              <w:t>CR</w:t>
            </w:r>
            <w:r w:rsidR="001D0A72">
              <w:rPr>
                <w:noProof/>
                <w:lang w:eastAsia="zh-CN"/>
              </w:rPr>
              <w:t xml:space="preserve"> 0259</w:t>
            </w:r>
            <w:r w:rsidR="003823C0" w:rsidRPr="003823C0">
              <w:rPr>
                <w:noProof/>
                <w:lang w:eastAsia="zh-CN"/>
              </w:rPr>
              <w:t xml:space="preserve">, </w:t>
            </w:r>
            <w:r w:rsidR="003823C0">
              <w:rPr>
                <w:noProof/>
                <w:lang w:eastAsia="zh-CN"/>
              </w:rPr>
              <w:t xml:space="preserve">to align with the description of ULCL, </w:t>
            </w:r>
            <w:r w:rsidR="003823C0" w:rsidRPr="003823C0">
              <w:rPr>
                <w:noProof/>
                <w:lang w:eastAsia="zh-CN"/>
              </w:rPr>
              <w:t>IPv6 multi-homed routing rule</w:t>
            </w:r>
            <w:r w:rsidR="003823C0">
              <w:rPr>
                <w:noProof/>
                <w:lang w:eastAsia="zh-CN"/>
              </w:rPr>
              <w:t xml:space="preserve"> in VPLMN needs to be added in SMF service operation </w:t>
            </w:r>
            <w:r w:rsidR="006D5D38" w:rsidRPr="003823C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9B548" w:rsidR="0001155E" w:rsidRPr="001F2BD7" w:rsidRDefault="00B12C2B" w:rsidP="00173DFF">
            <w:pPr>
              <w:pStyle w:val="CRCoverPage"/>
              <w:spacing w:after="0"/>
              <w:ind w:left="100"/>
              <w:rPr>
                <w:noProof/>
                <w:highlight w:val="green"/>
                <w:lang w:eastAsia="zh-CN"/>
              </w:rPr>
            </w:pPr>
            <w:r>
              <w:rPr>
                <w:noProof/>
                <w:lang w:eastAsia="zh-CN"/>
              </w:rPr>
              <w:t xml:space="preserve">Add missing description about BP configuration </w:t>
            </w:r>
            <w:r w:rsidR="00135889">
              <w:rPr>
                <w:noProof/>
                <w:lang w:eastAsia="zh-CN"/>
              </w:rPr>
              <w:t>in service operation</w:t>
            </w:r>
            <w:r w:rsidR="00765753" w:rsidRPr="00C905E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2BD7"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6D515" w:rsidR="001E41F3" w:rsidRPr="001F2BD7" w:rsidRDefault="0004736B" w:rsidP="001D0A72">
            <w:pPr>
              <w:pStyle w:val="CRCoverPage"/>
              <w:spacing w:after="0"/>
              <w:ind w:firstLineChars="50" w:firstLine="100"/>
              <w:rPr>
                <w:noProof/>
                <w:highlight w:val="green"/>
                <w:lang w:eastAsia="zh-CN"/>
              </w:rPr>
            </w:pPr>
            <w:r>
              <w:t>Missing description about BP</w:t>
            </w:r>
            <w:r w:rsidR="00535EEC">
              <w:t xml:space="preserve"> configuration</w:t>
            </w:r>
            <w:r w:rsidR="00720047" w:rsidRPr="0004736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50178" w:rsidR="001E41F3" w:rsidRPr="000F7D23" w:rsidRDefault="004F0134">
            <w:pPr>
              <w:pStyle w:val="CRCoverPage"/>
              <w:spacing w:after="0"/>
              <w:ind w:left="100"/>
              <w:rPr>
                <w:noProof/>
                <w:lang w:eastAsia="zh-CN"/>
              </w:rPr>
            </w:pPr>
            <w:r>
              <w:rPr>
                <w:rFonts w:hint="eastAsia"/>
                <w:noProof/>
                <w:lang w:eastAsia="zh-CN"/>
              </w:rPr>
              <w:t>5</w:t>
            </w:r>
            <w:r>
              <w:rPr>
                <w:noProof/>
                <w:lang w:eastAsia="zh-CN"/>
              </w:rPr>
              <w:t>.2.8.2.3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2B380" w:rsidR="001E41F3" w:rsidRPr="00F27EC3" w:rsidRDefault="001F2BD7">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26CC0"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11FE433F" w14:textId="457B0CD0" w:rsidR="001D0A72" w:rsidRDefault="00761FD3">
            <w:pPr>
              <w:pStyle w:val="CRCoverPage"/>
              <w:spacing w:after="0"/>
              <w:ind w:left="99"/>
              <w:rPr>
                <w:noProof/>
              </w:rPr>
            </w:pPr>
            <w:r w:rsidRPr="004459F5">
              <w:rPr>
                <w:noProof/>
              </w:rPr>
              <w:t>TS</w:t>
            </w:r>
            <w:r w:rsidR="001F2BD7">
              <w:rPr>
                <w:noProof/>
              </w:rPr>
              <w:t xml:space="preserve"> 23.5</w:t>
            </w:r>
            <w:r w:rsidR="006A21EB">
              <w:rPr>
                <w:noProof/>
              </w:rPr>
              <w:t>48</w:t>
            </w:r>
            <w:r w:rsidR="001D0A72">
              <w:rPr>
                <w:noProof/>
              </w:rPr>
              <w:t xml:space="preserve"> CR 0259</w:t>
            </w:r>
            <w:r w:rsidR="00CD7C70">
              <w:rPr>
                <w:noProof/>
              </w:rPr>
              <w:t>,</w:t>
            </w:r>
            <w:r w:rsidR="001D0A72">
              <w:rPr>
                <w:noProof/>
              </w:rPr>
              <w:t xml:space="preserve"> 0260</w:t>
            </w:r>
            <w:r w:rsidR="00CD7C70">
              <w:rPr>
                <w:noProof/>
              </w:rPr>
              <w:t xml:space="preserve"> </w:t>
            </w:r>
          </w:p>
          <w:p w14:paraId="42398B96" w14:textId="5C381A0C" w:rsidR="001E41F3" w:rsidRPr="00F27EC3" w:rsidRDefault="001D0A72">
            <w:pPr>
              <w:pStyle w:val="CRCoverPage"/>
              <w:spacing w:after="0"/>
              <w:ind w:left="99"/>
              <w:rPr>
                <w:noProof/>
              </w:rPr>
            </w:pPr>
            <w:r>
              <w:rPr>
                <w:noProof/>
              </w:rPr>
              <w:t xml:space="preserve">TS </w:t>
            </w:r>
            <w:r w:rsidR="00CD7C70">
              <w:rPr>
                <w:noProof/>
              </w:rPr>
              <w:t>23.501</w:t>
            </w:r>
            <w:r w:rsidR="00761FD3" w:rsidRPr="004459F5">
              <w:rPr>
                <w:noProof/>
              </w:rPr>
              <w:t xml:space="preserve"> CR </w:t>
            </w:r>
            <w:r>
              <w:rPr>
                <w:noProof/>
              </w:rPr>
              <w:t>5654, 5655</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1300BF6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60B64E" w14:textId="77777777" w:rsidR="006A21EB" w:rsidRDefault="006A21EB" w:rsidP="006A21EB">
      <w:pPr>
        <w:pStyle w:val="5"/>
        <w:rPr>
          <w:lang w:eastAsia="zh-CN"/>
        </w:rPr>
      </w:pPr>
      <w:bookmarkStart w:id="2" w:name="_Toc170198354"/>
      <w:bookmarkStart w:id="3" w:name="_Hlk176335272"/>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2"/>
    </w:p>
    <w:p w14:paraId="2E3E8A34" w14:textId="77777777" w:rsidR="006A21EB" w:rsidRDefault="006A21EB" w:rsidP="006A21EB">
      <w:pPr>
        <w:rPr>
          <w:lang w:eastAsia="en-GB"/>
        </w:rPr>
      </w:pPr>
      <w:r>
        <w:rPr>
          <w:b/>
        </w:rPr>
        <w:t>Service operation name:</w:t>
      </w:r>
      <w:r>
        <w:t xml:space="preserve"> </w:t>
      </w:r>
      <w:proofErr w:type="spellStart"/>
      <w:r>
        <w:t>Nsmf_PDUSession_Update</w:t>
      </w:r>
      <w:proofErr w:type="spellEnd"/>
      <w:r>
        <w:t>.</w:t>
      </w:r>
    </w:p>
    <w:p w14:paraId="3048CBC0" w14:textId="77777777" w:rsidR="006A21EB" w:rsidRDefault="006A21EB" w:rsidP="006A21EB">
      <w:pPr>
        <w:rPr>
          <w:lang w:eastAsia="zh-CN"/>
        </w:rPr>
      </w:pPr>
      <w:r>
        <w:rPr>
          <w:b/>
        </w:rPr>
        <w:t xml:space="preserve">Description: </w:t>
      </w:r>
      <w:r>
        <w:rPr>
          <w:lang w:eastAsia="zh-CN"/>
        </w:rPr>
        <w:t>Update the established PDU Session.</w:t>
      </w:r>
    </w:p>
    <w:p w14:paraId="73BD5CF0" w14:textId="77777777" w:rsidR="006A21EB" w:rsidRDefault="006A21EB" w:rsidP="006A21EB">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42A35B5F" w14:textId="77777777" w:rsidR="006A21EB" w:rsidRDefault="006A21EB" w:rsidP="006A21EB">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FF532D7" w14:textId="77777777" w:rsidR="006A21EB" w:rsidRDefault="006A21EB" w:rsidP="006A21EB">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4CAC2817" w14:textId="77777777" w:rsidR="006A21EB" w:rsidRDefault="006A21EB" w:rsidP="006A21EB">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38AC6DC" w14:textId="77777777" w:rsidR="006A21EB" w:rsidRDefault="006A21EB" w:rsidP="006A21EB">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7DFBAADA" w14:textId="77777777" w:rsidR="006A21EB" w:rsidRDefault="006A21EB" w:rsidP="006A21EB">
      <w:pPr>
        <w:rPr>
          <w:lang w:eastAsia="en-GB"/>
        </w:rPr>
      </w:pPr>
      <w:r>
        <w:rPr>
          <w:b/>
        </w:rPr>
        <w:t>Input, Required:</w:t>
      </w:r>
      <w:r>
        <w:t xml:space="preserve"> </w:t>
      </w:r>
      <w:r>
        <w:rPr>
          <w:lang w:eastAsia="zh-CN"/>
        </w:rPr>
        <w:t>SM Context ID</w:t>
      </w:r>
      <w:r>
        <w:t>.</w:t>
      </w:r>
    </w:p>
    <w:p w14:paraId="3AD67198" w14:textId="09167EDC" w:rsidR="006A21EB" w:rsidRDefault="006A21EB" w:rsidP="006A21EB">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w:t>
      </w:r>
      <w:ins w:id="4" w:author="Huawei-10.15" w:date="2024-10-15T17:25:00Z">
        <w:r w:rsidR="00F42269">
          <w:t xml:space="preserve"> </w:t>
        </w:r>
        <w:r w:rsidR="00F42269" w:rsidRPr="003108C0">
          <w:rPr>
            <w:highlight w:val="yellow"/>
            <w:rPrChange w:id="5" w:author="Huawei-zfq1" w:date="2024-10-15T15:06:00Z">
              <w:rPr/>
            </w:rPrChange>
          </w:rPr>
          <w:t>or from V-SMF to H-SMF</w:t>
        </w:r>
      </w:ins>
      <w:ins w:id="6" w:author="Huawei-10.15" w:date="2024-10-15T17:29:00Z">
        <w:r w:rsidR="00AF2912" w:rsidRPr="003108C0">
          <w:rPr>
            <w:highlight w:val="yellow"/>
            <w:rPrChange w:id="7" w:author="Huawei-zfq1" w:date="2024-10-15T15:06:00Z">
              <w:rPr/>
            </w:rPrChange>
          </w:rPr>
          <w:t xml:space="preserve"> in HR-SBO scenario</w:t>
        </w:r>
      </w:ins>
      <w:r w:rsidRPr="003108C0">
        <w:rPr>
          <w:highlight w:val="yellow"/>
          <w:rPrChange w:id="8" w:author="Huawei-zfq1" w:date="2024-10-15T15:06:00Z">
            <w:rPr/>
          </w:rPrChange>
        </w:rPr>
        <w:t>)</w:t>
      </w:r>
      <w:ins w:id="9" w:author="Huawei-10.15" w:date="2024-10-15T17:27:00Z">
        <w:r w:rsidR="00F42269" w:rsidRPr="003108C0">
          <w:rPr>
            <w:highlight w:val="yellow"/>
            <w:rPrChange w:id="10" w:author="Huawei-zfq1" w:date="2024-10-15T15:06:00Z">
              <w:rPr/>
            </w:rPrChange>
          </w:rPr>
          <w:t>,</w:t>
        </w:r>
      </w:ins>
      <w:ins w:id="11" w:author="Huawei-10.15" w:date="2024-10-15T17:26:00Z">
        <w:r w:rsidR="00F42269" w:rsidRPr="003108C0">
          <w:rPr>
            <w:highlight w:val="yellow"/>
            <w:rPrChange w:id="12" w:author="Huawei-zfq1" w:date="2024-10-15T15:06:00Z">
              <w:rPr/>
            </w:rPrChange>
          </w:rPr>
          <w:t xml:space="preserve"> offloading traffic information</w:t>
        </w:r>
      </w:ins>
      <w:ins w:id="13" w:author="Huawei-10.15" w:date="2024-10-15T17:27:00Z">
        <w:r w:rsidR="00F42269" w:rsidRPr="003108C0">
          <w:rPr>
            <w:highlight w:val="yellow"/>
            <w:rPrChange w:id="14" w:author="Huawei-zfq1" w:date="2024-10-15T15:06:00Z">
              <w:rPr/>
            </w:rPrChange>
          </w:rPr>
          <w:t xml:space="preserve"> corresponding to IPv6 prefix @local PSA</w:t>
        </w:r>
      </w:ins>
      <w:ins w:id="15" w:author="Huawei-10.15" w:date="2024-10-15T17:26:00Z">
        <w:r w:rsidR="00F42269" w:rsidRPr="003108C0">
          <w:rPr>
            <w:highlight w:val="yellow"/>
            <w:rPrChange w:id="16" w:author="Huawei-zfq1" w:date="2024-10-15T15:06:00Z">
              <w:rPr/>
            </w:rPrChange>
          </w:rPr>
          <w:t xml:space="preserve"> </w:t>
        </w:r>
      </w:ins>
      <w:ins w:id="17" w:author="Huawei-10.15" w:date="2024-10-15T17:27:00Z">
        <w:r w:rsidR="00F42269" w:rsidRPr="003108C0">
          <w:rPr>
            <w:highlight w:val="yellow"/>
            <w:rPrChange w:id="18" w:author="Huawei-zfq1" w:date="2024-10-15T15:06:00Z">
              <w:rPr/>
            </w:rPrChange>
          </w:rPr>
          <w:t xml:space="preserve">(from V-SMF to H-SMF </w:t>
        </w:r>
      </w:ins>
      <w:ins w:id="19" w:author="Huawei-10.15" w:date="2024-10-15T17:26:00Z">
        <w:r w:rsidR="00F42269" w:rsidRPr="003108C0">
          <w:rPr>
            <w:highlight w:val="yellow"/>
            <w:rPrChange w:id="20" w:author="Huawei-zfq1" w:date="2024-10-15T15:06:00Z">
              <w:rPr/>
            </w:rPrChange>
          </w:rPr>
          <w:t>in HR-SBO</w:t>
        </w:r>
      </w:ins>
      <w:ins w:id="21" w:author="Huawei-10.15" w:date="2024-10-15T17:27:00Z">
        <w:r w:rsidR="00F42269" w:rsidRPr="003108C0">
          <w:rPr>
            <w:highlight w:val="yellow"/>
            <w:rPrChange w:id="22" w:author="Huawei-zfq1" w:date="2024-10-15T15:06:00Z">
              <w:rPr/>
            </w:rPrChange>
          </w:rPr>
          <w:t xml:space="preserve"> scenario)</w:t>
        </w:r>
      </w:ins>
      <w:r>
        <w:t xml:space="preserve">,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w:t>
      </w:r>
      <w:r>
        <w:lastRenderedPageBreak/>
        <w:t>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w:t>
      </w:r>
      <w:r w:rsidRPr="003108C0">
        <w:rPr>
          <w:highlight w:val="yellow"/>
          <w:rPrChange w:id="23" w:author="Huawei-zfq1" w:date="2024-10-15T15:06:00Z">
            <w:rPr/>
          </w:rPrChange>
        </w:rPr>
        <w:t>,</w:t>
      </w:r>
      <w:ins w:id="24" w:author="Huawei" w:date="2024-09-04T14:50:00Z">
        <w:del w:id="25" w:author="Huawei-10.15" w:date="2024-10-15T17:28:00Z">
          <w:r w:rsidR="00E22447" w:rsidRPr="003108C0" w:rsidDel="00CB5B3A">
            <w:rPr>
              <w:highlight w:val="yellow"/>
              <w:rPrChange w:id="26" w:author="Huawei-zfq1" w:date="2024-10-15T15:06:00Z">
                <w:rPr/>
              </w:rPrChange>
            </w:rPr>
            <w:delText xml:space="preserve"> IPv6 multi-homed routing rule</w:delText>
          </w:r>
          <w:r w:rsidR="000869CC" w:rsidRPr="003108C0" w:rsidDel="00CB5B3A">
            <w:rPr>
              <w:highlight w:val="yellow"/>
              <w:rPrChange w:id="27" w:author="Huawei-zfq1" w:date="2024-10-15T15:06:00Z">
                <w:rPr/>
              </w:rPrChange>
            </w:rPr>
            <w:delText xml:space="preserve"> for VPLMN,</w:delText>
          </w:r>
        </w:del>
      </w:ins>
      <w:r>
        <w:t xml:space="preserve"> Indication of UE supports non-3GPP access path switching, [URSP rule enforcement reports].</w:t>
      </w:r>
    </w:p>
    <w:p w14:paraId="4FD0AC8F" w14:textId="77777777" w:rsidR="006A21EB" w:rsidRDefault="006A21EB" w:rsidP="006A21EB">
      <w:pPr>
        <w:rPr>
          <w:lang w:eastAsia="zh-CN"/>
        </w:rPr>
      </w:pPr>
      <w:r>
        <w:rPr>
          <w:b/>
        </w:rPr>
        <w:t xml:space="preserve">Output, Required: </w:t>
      </w:r>
      <w:r>
        <w:t>Result indication, &lt;ARP, Cause&gt; pair</w:t>
      </w:r>
      <w:r>
        <w:rPr>
          <w:i/>
        </w:rPr>
        <w:t>.</w:t>
      </w:r>
    </w:p>
    <w:p w14:paraId="1378C9B6" w14:textId="77777777" w:rsidR="006A21EB" w:rsidRDefault="006A21EB" w:rsidP="006A21EB">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1BDF03D7" w14:textId="77777777" w:rsidR="006A21EB" w:rsidRDefault="006A21EB" w:rsidP="006A21EB">
      <w:r>
        <w:t>The H-SMF SM Context ID in the Input provides addressing information allocated by the H-SMF (to be used for service operations towards the H-SMF for this PDU Session).</w:t>
      </w:r>
    </w:p>
    <w:p w14:paraId="55A315D6" w14:textId="77777777" w:rsidR="006A21EB" w:rsidRDefault="006A21EB" w:rsidP="006A21EB">
      <w:r>
        <w:t>The SMF SM Context ID in the Input provides addressing information allocated by the SMF (to be used for service operations towards the SMF for this PDU Session).</w:t>
      </w:r>
    </w:p>
    <w:p w14:paraId="6C899E90" w14:textId="77777777" w:rsidR="006A21EB" w:rsidRDefault="006A21EB" w:rsidP="006A21EB">
      <w:r>
        <w:t>See clause 4.3.3.3 for an example usage of this service operation.</w:t>
      </w:r>
    </w:p>
    <w:p w14:paraId="7694E2C2" w14:textId="77777777" w:rsidR="006A21EB" w:rsidRDefault="006A21EB" w:rsidP="006A21EB">
      <w:r>
        <w:t>See clauses 4.22.6.3, 4.22.7, 4.22.8.3 and 4.22.10.3 for detailed usage of this service operation for ATSSS.</w:t>
      </w:r>
    </w:p>
    <w:p w14:paraId="48CC34C5" w14:textId="77777777" w:rsidR="006A21EB" w:rsidRDefault="006A21EB" w:rsidP="006A21EB">
      <w:r>
        <w:t>See clause 6.7.3 of TS 23.548 [74] for detailed usage of this service for EAS re-discovery.</w:t>
      </w:r>
      <w:bookmarkEnd w:id="3"/>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8" w:name="_CR6_7_1"/>
      <w:bookmarkEnd w:id="1"/>
      <w:bookmarkEnd w:id="2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2902B" w14:textId="77777777" w:rsidR="003076C2" w:rsidRDefault="003076C2">
      <w:r>
        <w:separator/>
      </w:r>
    </w:p>
  </w:endnote>
  <w:endnote w:type="continuationSeparator" w:id="0">
    <w:p w14:paraId="1B1D29DA" w14:textId="77777777" w:rsidR="003076C2" w:rsidRDefault="00307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B171C" w14:textId="77777777" w:rsidR="003076C2" w:rsidRDefault="003076C2">
      <w:r>
        <w:separator/>
      </w:r>
    </w:p>
  </w:footnote>
  <w:footnote w:type="continuationSeparator" w:id="0">
    <w:p w14:paraId="627AB3E6" w14:textId="77777777" w:rsidR="003076C2" w:rsidRDefault="00307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0.15">
    <w15:presenceInfo w15:providerId="None" w15:userId="Huawei-10.15"/>
  </w15:person>
  <w15:person w15:author="Huawei-zfq1">
    <w15:presenceInfo w15:providerId="None" w15:userId="Huawei-zfq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23E9"/>
    <w:rsid w:val="0001473B"/>
    <w:rsid w:val="000221F3"/>
    <w:rsid w:val="00022E4A"/>
    <w:rsid w:val="00025CCD"/>
    <w:rsid w:val="00031140"/>
    <w:rsid w:val="0004736B"/>
    <w:rsid w:val="0005058A"/>
    <w:rsid w:val="00051E35"/>
    <w:rsid w:val="00057E11"/>
    <w:rsid w:val="00060B63"/>
    <w:rsid w:val="00060EF5"/>
    <w:rsid w:val="00066572"/>
    <w:rsid w:val="00071B58"/>
    <w:rsid w:val="00072494"/>
    <w:rsid w:val="00072951"/>
    <w:rsid w:val="00075E9B"/>
    <w:rsid w:val="00076298"/>
    <w:rsid w:val="00077F1B"/>
    <w:rsid w:val="000807C8"/>
    <w:rsid w:val="00082ADC"/>
    <w:rsid w:val="00085535"/>
    <w:rsid w:val="00085882"/>
    <w:rsid w:val="000869CC"/>
    <w:rsid w:val="00086C23"/>
    <w:rsid w:val="00090FDE"/>
    <w:rsid w:val="000927F5"/>
    <w:rsid w:val="000A6394"/>
    <w:rsid w:val="000B254D"/>
    <w:rsid w:val="000B3D7A"/>
    <w:rsid w:val="000B53DF"/>
    <w:rsid w:val="000B5E66"/>
    <w:rsid w:val="000B7DF3"/>
    <w:rsid w:val="000B7FED"/>
    <w:rsid w:val="000C038A"/>
    <w:rsid w:val="000C1BB2"/>
    <w:rsid w:val="000C26FD"/>
    <w:rsid w:val="000C5D1F"/>
    <w:rsid w:val="000C6598"/>
    <w:rsid w:val="000C749F"/>
    <w:rsid w:val="000D1906"/>
    <w:rsid w:val="000D44B3"/>
    <w:rsid w:val="000D61DB"/>
    <w:rsid w:val="000E43D8"/>
    <w:rsid w:val="000F258B"/>
    <w:rsid w:val="000F7D23"/>
    <w:rsid w:val="00110788"/>
    <w:rsid w:val="001119E2"/>
    <w:rsid w:val="00112A7F"/>
    <w:rsid w:val="001144A4"/>
    <w:rsid w:val="00120260"/>
    <w:rsid w:val="001215F3"/>
    <w:rsid w:val="00126821"/>
    <w:rsid w:val="00134E80"/>
    <w:rsid w:val="00135889"/>
    <w:rsid w:val="001361A4"/>
    <w:rsid w:val="0013780C"/>
    <w:rsid w:val="00145D43"/>
    <w:rsid w:val="0014628D"/>
    <w:rsid w:val="00146575"/>
    <w:rsid w:val="00152E5E"/>
    <w:rsid w:val="00152FD7"/>
    <w:rsid w:val="0016009B"/>
    <w:rsid w:val="0016046C"/>
    <w:rsid w:val="0016217D"/>
    <w:rsid w:val="00163512"/>
    <w:rsid w:val="00167ADF"/>
    <w:rsid w:val="00173DFF"/>
    <w:rsid w:val="00175401"/>
    <w:rsid w:val="00176884"/>
    <w:rsid w:val="001801D1"/>
    <w:rsid w:val="00182BB2"/>
    <w:rsid w:val="00182D22"/>
    <w:rsid w:val="00185B7D"/>
    <w:rsid w:val="001876C8"/>
    <w:rsid w:val="00192C46"/>
    <w:rsid w:val="00194352"/>
    <w:rsid w:val="0019561E"/>
    <w:rsid w:val="00196630"/>
    <w:rsid w:val="001A0785"/>
    <w:rsid w:val="001A08B3"/>
    <w:rsid w:val="001A4FC8"/>
    <w:rsid w:val="001A7B60"/>
    <w:rsid w:val="001B52F0"/>
    <w:rsid w:val="001B66AB"/>
    <w:rsid w:val="001B7A65"/>
    <w:rsid w:val="001D0A72"/>
    <w:rsid w:val="001D16AD"/>
    <w:rsid w:val="001D35D6"/>
    <w:rsid w:val="001D41D8"/>
    <w:rsid w:val="001D5427"/>
    <w:rsid w:val="001E41F3"/>
    <w:rsid w:val="001F0A5C"/>
    <w:rsid w:val="001F2BD7"/>
    <w:rsid w:val="001F625D"/>
    <w:rsid w:val="00200AB5"/>
    <w:rsid w:val="00201351"/>
    <w:rsid w:val="0020346B"/>
    <w:rsid w:val="00203F87"/>
    <w:rsid w:val="00204491"/>
    <w:rsid w:val="0020563D"/>
    <w:rsid w:val="0020570B"/>
    <w:rsid w:val="002133EF"/>
    <w:rsid w:val="00213AAC"/>
    <w:rsid w:val="00213C27"/>
    <w:rsid w:val="00214594"/>
    <w:rsid w:val="00214EF2"/>
    <w:rsid w:val="0021625F"/>
    <w:rsid w:val="00216481"/>
    <w:rsid w:val="00221A2B"/>
    <w:rsid w:val="00225FCA"/>
    <w:rsid w:val="002260DE"/>
    <w:rsid w:val="00234DBE"/>
    <w:rsid w:val="00236A61"/>
    <w:rsid w:val="00244578"/>
    <w:rsid w:val="0024754E"/>
    <w:rsid w:val="0025360F"/>
    <w:rsid w:val="00256414"/>
    <w:rsid w:val="0026004D"/>
    <w:rsid w:val="00261392"/>
    <w:rsid w:val="002619C3"/>
    <w:rsid w:val="00263927"/>
    <w:rsid w:val="002640DD"/>
    <w:rsid w:val="00264DF0"/>
    <w:rsid w:val="00267D66"/>
    <w:rsid w:val="00271AFE"/>
    <w:rsid w:val="00272F31"/>
    <w:rsid w:val="002732C6"/>
    <w:rsid w:val="00275D12"/>
    <w:rsid w:val="00277F05"/>
    <w:rsid w:val="002846DE"/>
    <w:rsid w:val="00284FEB"/>
    <w:rsid w:val="002860C4"/>
    <w:rsid w:val="00286488"/>
    <w:rsid w:val="002913CF"/>
    <w:rsid w:val="00294A9D"/>
    <w:rsid w:val="002960DA"/>
    <w:rsid w:val="002975B3"/>
    <w:rsid w:val="002A1402"/>
    <w:rsid w:val="002A6C1E"/>
    <w:rsid w:val="002B0AAE"/>
    <w:rsid w:val="002B3ACF"/>
    <w:rsid w:val="002B5741"/>
    <w:rsid w:val="002C0902"/>
    <w:rsid w:val="002C6600"/>
    <w:rsid w:val="002C7C75"/>
    <w:rsid w:val="002D3A46"/>
    <w:rsid w:val="002D3FC3"/>
    <w:rsid w:val="002E0047"/>
    <w:rsid w:val="002E0D43"/>
    <w:rsid w:val="002E3A1F"/>
    <w:rsid w:val="002E472E"/>
    <w:rsid w:val="002F0800"/>
    <w:rsid w:val="002F5795"/>
    <w:rsid w:val="002F6883"/>
    <w:rsid w:val="00300579"/>
    <w:rsid w:val="003047DE"/>
    <w:rsid w:val="00305409"/>
    <w:rsid w:val="003076C2"/>
    <w:rsid w:val="003108C0"/>
    <w:rsid w:val="00313994"/>
    <w:rsid w:val="00313DB4"/>
    <w:rsid w:val="00313E0B"/>
    <w:rsid w:val="003151FE"/>
    <w:rsid w:val="00316711"/>
    <w:rsid w:val="0032159A"/>
    <w:rsid w:val="003255D6"/>
    <w:rsid w:val="0032603A"/>
    <w:rsid w:val="00334A67"/>
    <w:rsid w:val="00335D0A"/>
    <w:rsid w:val="00337711"/>
    <w:rsid w:val="0034038E"/>
    <w:rsid w:val="00340724"/>
    <w:rsid w:val="00341722"/>
    <w:rsid w:val="00341C4B"/>
    <w:rsid w:val="003432CF"/>
    <w:rsid w:val="00346262"/>
    <w:rsid w:val="00352FE7"/>
    <w:rsid w:val="003609EF"/>
    <w:rsid w:val="0036231A"/>
    <w:rsid w:val="0037246D"/>
    <w:rsid w:val="00373277"/>
    <w:rsid w:val="00374DD4"/>
    <w:rsid w:val="00375DEB"/>
    <w:rsid w:val="00376B31"/>
    <w:rsid w:val="003823C0"/>
    <w:rsid w:val="003934CD"/>
    <w:rsid w:val="00393C60"/>
    <w:rsid w:val="003A0699"/>
    <w:rsid w:val="003A0F47"/>
    <w:rsid w:val="003A4162"/>
    <w:rsid w:val="003B081E"/>
    <w:rsid w:val="003B08B1"/>
    <w:rsid w:val="003B2696"/>
    <w:rsid w:val="003B63E5"/>
    <w:rsid w:val="003C18AE"/>
    <w:rsid w:val="003C218B"/>
    <w:rsid w:val="003C55B4"/>
    <w:rsid w:val="003D032E"/>
    <w:rsid w:val="003D44BE"/>
    <w:rsid w:val="003E0C7B"/>
    <w:rsid w:val="003E1A36"/>
    <w:rsid w:val="003E72C4"/>
    <w:rsid w:val="003F1CAA"/>
    <w:rsid w:val="00400854"/>
    <w:rsid w:val="004008E8"/>
    <w:rsid w:val="0040562D"/>
    <w:rsid w:val="00410371"/>
    <w:rsid w:val="00413FCF"/>
    <w:rsid w:val="004213F8"/>
    <w:rsid w:val="004242F1"/>
    <w:rsid w:val="00425D83"/>
    <w:rsid w:val="004272C1"/>
    <w:rsid w:val="00427A6D"/>
    <w:rsid w:val="00427D33"/>
    <w:rsid w:val="00434897"/>
    <w:rsid w:val="00437302"/>
    <w:rsid w:val="00437E12"/>
    <w:rsid w:val="00442065"/>
    <w:rsid w:val="004459F5"/>
    <w:rsid w:val="0044756B"/>
    <w:rsid w:val="00450951"/>
    <w:rsid w:val="00450F1F"/>
    <w:rsid w:val="00453C03"/>
    <w:rsid w:val="00462CA3"/>
    <w:rsid w:val="0047208B"/>
    <w:rsid w:val="00481D09"/>
    <w:rsid w:val="0049556A"/>
    <w:rsid w:val="00496723"/>
    <w:rsid w:val="004A1431"/>
    <w:rsid w:val="004A33A8"/>
    <w:rsid w:val="004A5201"/>
    <w:rsid w:val="004A5518"/>
    <w:rsid w:val="004B75B7"/>
    <w:rsid w:val="004C280F"/>
    <w:rsid w:val="004C3CF9"/>
    <w:rsid w:val="004D126A"/>
    <w:rsid w:val="004D2757"/>
    <w:rsid w:val="004D4755"/>
    <w:rsid w:val="004D642F"/>
    <w:rsid w:val="004E504C"/>
    <w:rsid w:val="004E52A2"/>
    <w:rsid w:val="004E590D"/>
    <w:rsid w:val="004E79AD"/>
    <w:rsid w:val="004F0134"/>
    <w:rsid w:val="004F1AFF"/>
    <w:rsid w:val="004F244B"/>
    <w:rsid w:val="004F24B6"/>
    <w:rsid w:val="004F71C8"/>
    <w:rsid w:val="004F766B"/>
    <w:rsid w:val="0050253E"/>
    <w:rsid w:val="00510706"/>
    <w:rsid w:val="00510E20"/>
    <w:rsid w:val="005141D9"/>
    <w:rsid w:val="00514C9F"/>
    <w:rsid w:val="0051580D"/>
    <w:rsid w:val="00515C0A"/>
    <w:rsid w:val="00524386"/>
    <w:rsid w:val="00525ECD"/>
    <w:rsid w:val="00526123"/>
    <w:rsid w:val="00532D5C"/>
    <w:rsid w:val="00533A59"/>
    <w:rsid w:val="00535EEC"/>
    <w:rsid w:val="00536106"/>
    <w:rsid w:val="00536B9F"/>
    <w:rsid w:val="00545C43"/>
    <w:rsid w:val="00547111"/>
    <w:rsid w:val="00547448"/>
    <w:rsid w:val="00551291"/>
    <w:rsid w:val="005523AA"/>
    <w:rsid w:val="005647CA"/>
    <w:rsid w:val="00573602"/>
    <w:rsid w:val="00592D74"/>
    <w:rsid w:val="00593AFB"/>
    <w:rsid w:val="005963DE"/>
    <w:rsid w:val="005969A8"/>
    <w:rsid w:val="00596F8D"/>
    <w:rsid w:val="005A215E"/>
    <w:rsid w:val="005A3A59"/>
    <w:rsid w:val="005A4C89"/>
    <w:rsid w:val="005A5979"/>
    <w:rsid w:val="005B0E15"/>
    <w:rsid w:val="005B6DAC"/>
    <w:rsid w:val="005C3868"/>
    <w:rsid w:val="005C6B8C"/>
    <w:rsid w:val="005C70C8"/>
    <w:rsid w:val="005D015E"/>
    <w:rsid w:val="005D4202"/>
    <w:rsid w:val="005D6F65"/>
    <w:rsid w:val="005E2C44"/>
    <w:rsid w:val="005E2D10"/>
    <w:rsid w:val="005E4811"/>
    <w:rsid w:val="005E5B6A"/>
    <w:rsid w:val="005F00F0"/>
    <w:rsid w:val="005F5318"/>
    <w:rsid w:val="005F6C15"/>
    <w:rsid w:val="005F6D9A"/>
    <w:rsid w:val="00606104"/>
    <w:rsid w:val="00615CEE"/>
    <w:rsid w:val="00621188"/>
    <w:rsid w:val="00621906"/>
    <w:rsid w:val="00622E1D"/>
    <w:rsid w:val="006257ED"/>
    <w:rsid w:val="0062678B"/>
    <w:rsid w:val="00630B22"/>
    <w:rsid w:val="0063518E"/>
    <w:rsid w:val="0063664C"/>
    <w:rsid w:val="00641300"/>
    <w:rsid w:val="00643015"/>
    <w:rsid w:val="00653DE4"/>
    <w:rsid w:val="00653F17"/>
    <w:rsid w:val="00654F7B"/>
    <w:rsid w:val="006560A7"/>
    <w:rsid w:val="0066283C"/>
    <w:rsid w:val="00665C47"/>
    <w:rsid w:val="0066699F"/>
    <w:rsid w:val="006704E5"/>
    <w:rsid w:val="00677461"/>
    <w:rsid w:val="00681052"/>
    <w:rsid w:val="006813CB"/>
    <w:rsid w:val="006828B7"/>
    <w:rsid w:val="00686F7F"/>
    <w:rsid w:val="006910B6"/>
    <w:rsid w:val="00694D25"/>
    <w:rsid w:val="00695601"/>
    <w:rsid w:val="00695808"/>
    <w:rsid w:val="00696F81"/>
    <w:rsid w:val="006A21EB"/>
    <w:rsid w:val="006A6CDE"/>
    <w:rsid w:val="006A7AB4"/>
    <w:rsid w:val="006B16C4"/>
    <w:rsid w:val="006B46FB"/>
    <w:rsid w:val="006C03CA"/>
    <w:rsid w:val="006C1797"/>
    <w:rsid w:val="006C48FC"/>
    <w:rsid w:val="006C6D6E"/>
    <w:rsid w:val="006D065F"/>
    <w:rsid w:val="006D552C"/>
    <w:rsid w:val="006D5962"/>
    <w:rsid w:val="006D5D38"/>
    <w:rsid w:val="006D77FB"/>
    <w:rsid w:val="006D7DF5"/>
    <w:rsid w:val="006E17F4"/>
    <w:rsid w:val="006E21FB"/>
    <w:rsid w:val="006E5766"/>
    <w:rsid w:val="006F051A"/>
    <w:rsid w:val="00701F44"/>
    <w:rsid w:val="00704CF2"/>
    <w:rsid w:val="007058D5"/>
    <w:rsid w:val="00711566"/>
    <w:rsid w:val="00720047"/>
    <w:rsid w:val="00720132"/>
    <w:rsid w:val="00720655"/>
    <w:rsid w:val="00723C5C"/>
    <w:rsid w:val="0072453F"/>
    <w:rsid w:val="007251AC"/>
    <w:rsid w:val="007434D2"/>
    <w:rsid w:val="007437E1"/>
    <w:rsid w:val="00745E25"/>
    <w:rsid w:val="0074681B"/>
    <w:rsid w:val="007469F8"/>
    <w:rsid w:val="00751C2C"/>
    <w:rsid w:val="0075388F"/>
    <w:rsid w:val="00754F9C"/>
    <w:rsid w:val="00756BD4"/>
    <w:rsid w:val="007574DA"/>
    <w:rsid w:val="0075790C"/>
    <w:rsid w:val="00761FD3"/>
    <w:rsid w:val="00763377"/>
    <w:rsid w:val="00763F4F"/>
    <w:rsid w:val="00764053"/>
    <w:rsid w:val="00765753"/>
    <w:rsid w:val="00771851"/>
    <w:rsid w:val="00774D99"/>
    <w:rsid w:val="00776893"/>
    <w:rsid w:val="007814C2"/>
    <w:rsid w:val="00792086"/>
    <w:rsid w:val="00792342"/>
    <w:rsid w:val="00794E2F"/>
    <w:rsid w:val="007977A8"/>
    <w:rsid w:val="007A1F94"/>
    <w:rsid w:val="007A3792"/>
    <w:rsid w:val="007A4D31"/>
    <w:rsid w:val="007A50DD"/>
    <w:rsid w:val="007B512A"/>
    <w:rsid w:val="007C2097"/>
    <w:rsid w:val="007C3E74"/>
    <w:rsid w:val="007C4BC5"/>
    <w:rsid w:val="007D3FC7"/>
    <w:rsid w:val="007D4F7F"/>
    <w:rsid w:val="007D6A07"/>
    <w:rsid w:val="007F031D"/>
    <w:rsid w:val="007F10AE"/>
    <w:rsid w:val="007F3236"/>
    <w:rsid w:val="007F3494"/>
    <w:rsid w:val="007F7259"/>
    <w:rsid w:val="007F7544"/>
    <w:rsid w:val="008040A8"/>
    <w:rsid w:val="008122AB"/>
    <w:rsid w:val="00813121"/>
    <w:rsid w:val="00813E7C"/>
    <w:rsid w:val="00814EB5"/>
    <w:rsid w:val="00815092"/>
    <w:rsid w:val="008208E2"/>
    <w:rsid w:val="00826022"/>
    <w:rsid w:val="008279FA"/>
    <w:rsid w:val="008303C9"/>
    <w:rsid w:val="0083333E"/>
    <w:rsid w:val="00834E3F"/>
    <w:rsid w:val="00834F6F"/>
    <w:rsid w:val="0084012F"/>
    <w:rsid w:val="00844B3F"/>
    <w:rsid w:val="008452E3"/>
    <w:rsid w:val="008534B1"/>
    <w:rsid w:val="00855F4F"/>
    <w:rsid w:val="008564B3"/>
    <w:rsid w:val="00856CC9"/>
    <w:rsid w:val="00860582"/>
    <w:rsid w:val="008626E7"/>
    <w:rsid w:val="00864FF5"/>
    <w:rsid w:val="00870EE7"/>
    <w:rsid w:val="008715EC"/>
    <w:rsid w:val="008739B0"/>
    <w:rsid w:val="0087471D"/>
    <w:rsid w:val="0087544F"/>
    <w:rsid w:val="008769E9"/>
    <w:rsid w:val="008779EE"/>
    <w:rsid w:val="00877E4F"/>
    <w:rsid w:val="00881056"/>
    <w:rsid w:val="00881095"/>
    <w:rsid w:val="008844F4"/>
    <w:rsid w:val="008863B9"/>
    <w:rsid w:val="00890CDB"/>
    <w:rsid w:val="00891C9D"/>
    <w:rsid w:val="008956C6"/>
    <w:rsid w:val="00895D7B"/>
    <w:rsid w:val="00897414"/>
    <w:rsid w:val="008A4466"/>
    <w:rsid w:val="008A45A6"/>
    <w:rsid w:val="008A4A66"/>
    <w:rsid w:val="008B0A48"/>
    <w:rsid w:val="008B0ED4"/>
    <w:rsid w:val="008B4535"/>
    <w:rsid w:val="008C1F28"/>
    <w:rsid w:val="008C253E"/>
    <w:rsid w:val="008C358E"/>
    <w:rsid w:val="008C5597"/>
    <w:rsid w:val="008C6E86"/>
    <w:rsid w:val="008C7D07"/>
    <w:rsid w:val="008D1082"/>
    <w:rsid w:val="008D1F00"/>
    <w:rsid w:val="008D3CCC"/>
    <w:rsid w:val="008D557F"/>
    <w:rsid w:val="008E2A98"/>
    <w:rsid w:val="008E73A5"/>
    <w:rsid w:val="008E75A4"/>
    <w:rsid w:val="008F0BC3"/>
    <w:rsid w:val="008F2611"/>
    <w:rsid w:val="008F3789"/>
    <w:rsid w:val="008F4FD0"/>
    <w:rsid w:val="008F686C"/>
    <w:rsid w:val="008F758F"/>
    <w:rsid w:val="009148DE"/>
    <w:rsid w:val="00917139"/>
    <w:rsid w:val="00922B83"/>
    <w:rsid w:val="00932245"/>
    <w:rsid w:val="00935CA8"/>
    <w:rsid w:val="00936F1F"/>
    <w:rsid w:val="00941E30"/>
    <w:rsid w:val="009420D4"/>
    <w:rsid w:val="009438B4"/>
    <w:rsid w:val="0094584E"/>
    <w:rsid w:val="00954EF7"/>
    <w:rsid w:val="00961A7F"/>
    <w:rsid w:val="00962206"/>
    <w:rsid w:val="00962951"/>
    <w:rsid w:val="009657CF"/>
    <w:rsid w:val="00974211"/>
    <w:rsid w:val="0097587D"/>
    <w:rsid w:val="0097639B"/>
    <w:rsid w:val="009777D9"/>
    <w:rsid w:val="009855D6"/>
    <w:rsid w:val="00985A77"/>
    <w:rsid w:val="00991B88"/>
    <w:rsid w:val="00992780"/>
    <w:rsid w:val="00992859"/>
    <w:rsid w:val="0099592D"/>
    <w:rsid w:val="00997694"/>
    <w:rsid w:val="00997B55"/>
    <w:rsid w:val="009A5753"/>
    <w:rsid w:val="009A579D"/>
    <w:rsid w:val="009B152D"/>
    <w:rsid w:val="009B4769"/>
    <w:rsid w:val="009B4AEE"/>
    <w:rsid w:val="009C1987"/>
    <w:rsid w:val="009C46E2"/>
    <w:rsid w:val="009C679F"/>
    <w:rsid w:val="009D20D4"/>
    <w:rsid w:val="009D297F"/>
    <w:rsid w:val="009D5B74"/>
    <w:rsid w:val="009E3297"/>
    <w:rsid w:val="009E380A"/>
    <w:rsid w:val="009F10FC"/>
    <w:rsid w:val="009F3D86"/>
    <w:rsid w:val="009F4336"/>
    <w:rsid w:val="009F734F"/>
    <w:rsid w:val="009F74B7"/>
    <w:rsid w:val="00A04F31"/>
    <w:rsid w:val="00A05AE6"/>
    <w:rsid w:val="00A114CE"/>
    <w:rsid w:val="00A135E7"/>
    <w:rsid w:val="00A13D77"/>
    <w:rsid w:val="00A16FD6"/>
    <w:rsid w:val="00A246B6"/>
    <w:rsid w:val="00A312D7"/>
    <w:rsid w:val="00A3167B"/>
    <w:rsid w:val="00A31D97"/>
    <w:rsid w:val="00A34078"/>
    <w:rsid w:val="00A350A9"/>
    <w:rsid w:val="00A36100"/>
    <w:rsid w:val="00A4063F"/>
    <w:rsid w:val="00A40DF4"/>
    <w:rsid w:val="00A43132"/>
    <w:rsid w:val="00A47E70"/>
    <w:rsid w:val="00A50CF0"/>
    <w:rsid w:val="00A51935"/>
    <w:rsid w:val="00A536DE"/>
    <w:rsid w:val="00A577ED"/>
    <w:rsid w:val="00A639E7"/>
    <w:rsid w:val="00A63D85"/>
    <w:rsid w:val="00A6520F"/>
    <w:rsid w:val="00A7526F"/>
    <w:rsid w:val="00A7671C"/>
    <w:rsid w:val="00A801A4"/>
    <w:rsid w:val="00A82400"/>
    <w:rsid w:val="00A82BFA"/>
    <w:rsid w:val="00A82F04"/>
    <w:rsid w:val="00A84B33"/>
    <w:rsid w:val="00A87540"/>
    <w:rsid w:val="00AA0982"/>
    <w:rsid w:val="00AA2B1B"/>
    <w:rsid w:val="00AA2CBC"/>
    <w:rsid w:val="00AB3A9F"/>
    <w:rsid w:val="00AB4956"/>
    <w:rsid w:val="00AB61EC"/>
    <w:rsid w:val="00AB77CB"/>
    <w:rsid w:val="00AC35F7"/>
    <w:rsid w:val="00AC3F81"/>
    <w:rsid w:val="00AC5820"/>
    <w:rsid w:val="00AC6ACD"/>
    <w:rsid w:val="00AD08D3"/>
    <w:rsid w:val="00AD16F5"/>
    <w:rsid w:val="00AD1CD8"/>
    <w:rsid w:val="00AD26A6"/>
    <w:rsid w:val="00AD27EA"/>
    <w:rsid w:val="00AD372D"/>
    <w:rsid w:val="00AD66BE"/>
    <w:rsid w:val="00AD7C78"/>
    <w:rsid w:val="00AE2B59"/>
    <w:rsid w:val="00AE3278"/>
    <w:rsid w:val="00AE4278"/>
    <w:rsid w:val="00AE61B6"/>
    <w:rsid w:val="00AE7E78"/>
    <w:rsid w:val="00AF00F4"/>
    <w:rsid w:val="00AF2912"/>
    <w:rsid w:val="00AF2DF8"/>
    <w:rsid w:val="00B0097D"/>
    <w:rsid w:val="00B00DFE"/>
    <w:rsid w:val="00B036CE"/>
    <w:rsid w:val="00B04ADF"/>
    <w:rsid w:val="00B119D0"/>
    <w:rsid w:val="00B12BD8"/>
    <w:rsid w:val="00B12C2B"/>
    <w:rsid w:val="00B16AD4"/>
    <w:rsid w:val="00B23522"/>
    <w:rsid w:val="00B253AD"/>
    <w:rsid w:val="00B258BB"/>
    <w:rsid w:val="00B277CD"/>
    <w:rsid w:val="00B344C5"/>
    <w:rsid w:val="00B45112"/>
    <w:rsid w:val="00B50B8C"/>
    <w:rsid w:val="00B5230C"/>
    <w:rsid w:val="00B5332C"/>
    <w:rsid w:val="00B54B4D"/>
    <w:rsid w:val="00B612AC"/>
    <w:rsid w:val="00B61503"/>
    <w:rsid w:val="00B67B97"/>
    <w:rsid w:val="00B745CC"/>
    <w:rsid w:val="00B84863"/>
    <w:rsid w:val="00B84D16"/>
    <w:rsid w:val="00B87566"/>
    <w:rsid w:val="00B91514"/>
    <w:rsid w:val="00B91EBE"/>
    <w:rsid w:val="00B968C8"/>
    <w:rsid w:val="00BA0CE8"/>
    <w:rsid w:val="00BA1C2B"/>
    <w:rsid w:val="00BA32CC"/>
    <w:rsid w:val="00BA3662"/>
    <w:rsid w:val="00BA3EC5"/>
    <w:rsid w:val="00BA4D0A"/>
    <w:rsid w:val="00BA51D9"/>
    <w:rsid w:val="00BB4C72"/>
    <w:rsid w:val="00BB5DFC"/>
    <w:rsid w:val="00BD279D"/>
    <w:rsid w:val="00BD30B6"/>
    <w:rsid w:val="00BD418B"/>
    <w:rsid w:val="00BD6BB8"/>
    <w:rsid w:val="00BE277A"/>
    <w:rsid w:val="00BF03EC"/>
    <w:rsid w:val="00BF2C7F"/>
    <w:rsid w:val="00BF4C29"/>
    <w:rsid w:val="00BF7841"/>
    <w:rsid w:val="00C009BF"/>
    <w:rsid w:val="00C06F62"/>
    <w:rsid w:val="00C12E56"/>
    <w:rsid w:val="00C14908"/>
    <w:rsid w:val="00C17E08"/>
    <w:rsid w:val="00C27773"/>
    <w:rsid w:val="00C27992"/>
    <w:rsid w:val="00C3050A"/>
    <w:rsid w:val="00C34143"/>
    <w:rsid w:val="00C34F5E"/>
    <w:rsid w:val="00C3776B"/>
    <w:rsid w:val="00C478F0"/>
    <w:rsid w:val="00C47A0D"/>
    <w:rsid w:val="00C50A5C"/>
    <w:rsid w:val="00C60B3F"/>
    <w:rsid w:val="00C61DCF"/>
    <w:rsid w:val="00C62330"/>
    <w:rsid w:val="00C638A9"/>
    <w:rsid w:val="00C66BA2"/>
    <w:rsid w:val="00C85FC8"/>
    <w:rsid w:val="00C870F6"/>
    <w:rsid w:val="00C905E7"/>
    <w:rsid w:val="00C93E89"/>
    <w:rsid w:val="00C93F14"/>
    <w:rsid w:val="00C95985"/>
    <w:rsid w:val="00CA0E65"/>
    <w:rsid w:val="00CA11C5"/>
    <w:rsid w:val="00CA1A50"/>
    <w:rsid w:val="00CA399B"/>
    <w:rsid w:val="00CA4DC7"/>
    <w:rsid w:val="00CA5551"/>
    <w:rsid w:val="00CA5CA1"/>
    <w:rsid w:val="00CB0338"/>
    <w:rsid w:val="00CB4A97"/>
    <w:rsid w:val="00CB5B3A"/>
    <w:rsid w:val="00CC5026"/>
    <w:rsid w:val="00CC68D0"/>
    <w:rsid w:val="00CD61B0"/>
    <w:rsid w:val="00CD7C70"/>
    <w:rsid w:val="00CE44A1"/>
    <w:rsid w:val="00CE6B3A"/>
    <w:rsid w:val="00CF7996"/>
    <w:rsid w:val="00D027CB"/>
    <w:rsid w:val="00D03F9A"/>
    <w:rsid w:val="00D0613C"/>
    <w:rsid w:val="00D06D51"/>
    <w:rsid w:val="00D123EC"/>
    <w:rsid w:val="00D13CCE"/>
    <w:rsid w:val="00D15635"/>
    <w:rsid w:val="00D24991"/>
    <w:rsid w:val="00D43708"/>
    <w:rsid w:val="00D4478F"/>
    <w:rsid w:val="00D45CA0"/>
    <w:rsid w:val="00D50255"/>
    <w:rsid w:val="00D56954"/>
    <w:rsid w:val="00D62D86"/>
    <w:rsid w:val="00D64A62"/>
    <w:rsid w:val="00D66520"/>
    <w:rsid w:val="00D670A6"/>
    <w:rsid w:val="00D76EB2"/>
    <w:rsid w:val="00D8187E"/>
    <w:rsid w:val="00D83879"/>
    <w:rsid w:val="00D84AE9"/>
    <w:rsid w:val="00DA1B80"/>
    <w:rsid w:val="00DA59B1"/>
    <w:rsid w:val="00DA69CF"/>
    <w:rsid w:val="00DB27E1"/>
    <w:rsid w:val="00DC0188"/>
    <w:rsid w:val="00DC5DE3"/>
    <w:rsid w:val="00DC6382"/>
    <w:rsid w:val="00DC752C"/>
    <w:rsid w:val="00DD1E67"/>
    <w:rsid w:val="00DD289E"/>
    <w:rsid w:val="00DD3204"/>
    <w:rsid w:val="00DD5449"/>
    <w:rsid w:val="00DD7D41"/>
    <w:rsid w:val="00DE1FBA"/>
    <w:rsid w:val="00DE3415"/>
    <w:rsid w:val="00DE34CF"/>
    <w:rsid w:val="00DE3902"/>
    <w:rsid w:val="00DE6BEF"/>
    <w:rsid w:val="00DF2F31"/>
    <w:rsid w:val="00DF4B39"/>
    <w:rsid w:val="00DF578F"/>
    <w:rsid w:val="00DF5BD7"/>
    <w:rsid w:val="00E022E3"/>
    <w:rsid w:val="00E036FC"/>
    <w:rsid w:val="00E0450E"/>
    <w:rsid w:val="00E112BD"/>
    <w:rsid w:val="00E126AA"/>
    <w:rsid w:val="00E134F9"/>
    <w:rsid w:val="00E13A6D"/>
    <w:rsid w:val="00E13EF2"/>
    <w:rsid w:val="00E13F3D"/>
    <w:rsid w:val="00E144D9"/>
    <w:rsid w:val="00E15258"/>
    <w:rsid w:val="00E21F2B"/>
    <w:rsid w:val="00E22447"/>
    <w:rsid w:val="00E23B55"/>
    <w:rsid w:val="00E261E3"/>
    <w:rsid w:val="00E26B73"/>
    <w:rsid w:val="00E314FC"/>
    <w:rsid w:val="00E341B7"/>
    <w:rsid w:val="00E34898"/>
    <w:rsid w:val="00E34B21"/>
    <w:rsid w:val="00E36BE7"/>
    <w:rsid w:val="00E50A3D"/>
    <w:rsid w:val="00E51122"/>
    <w:rsid w:val="00E52A26"/>
    <w:rsid w:val="00E5321A"/>
    <w:rsid w:val="00E63074"/>
    <w:rsid w:val="00E70A91"/>
    <w:rsid w:val="00E72440"/>
    <w:rsid w:val="00E72EA7"/>
    <w:rsid w:val="00E84FF7"/>
    <w:rsid w:val="00E854BB"/>
    <w:rsid w:val="00E93D90"/>
    <w:rsid w:val="00E96C4D"/>
    <w:rsid w:val="00EA102F"/>
    <w:rsid w:val="00EA6B11"/>
    <w:rsid w:val="00EB09B7"/>
    <w:rsid w:val="00EB191C"/>
    <w:rsid w:val="00EB2734"/>
    <w:rsid w:val="00EB2925"/>
    <w:rsid w:val="00EB2C64"/>
    <w:rsid w:val="00EB6E52"/>
    <w:rsid w:val="00EC39B4"/>
    <w:rsid w:val="00EC5134"/>
    <w:rsid w:val="00EC7413"/>
    <w:rsid w:val="00ED12D5"/>
    <w:rsid w:val="00ED1745"/>
    <w:rsid w:val="00ED722C"/>
    <w:rsid w:val="00EE04EC"/>
    <w:rsid w:val="00EE6424"/>
    <w:rsid w:val="00EE7D7C"/>
    <w:rsid w:val="00EF2584"/>
    <w:rsid w:val="00EF6421"/>
    <w:rsid w:val="00EF6A2F"/>
    <w:rsid w:val="00EF784A"/>
    <w:rsid w:val="00F014C2"/>
    <w:rsid w:val="00F04652"/>
    <w:rsid w:val="00F05B0F"/>
    <w:rsid w:val="00F05B16"/>
    <w:rsid w:val="00F11951"/>
    <w:rsid w:val="00F14446"/>
    <w:rsid w:val="00F16BA5"/>
    <w:rsid w:val="00F21389"/>
    <w:rsid w:val="00F25D98"/>
    <w:rsid w:val="00F27EC3"/>
    <w:rsid w:val="00F300FB"/>
    <w:rsid w:val="00F34061"/>
    <w:rsid w:val="00F35F81"/>
    <w:rsid w:val="00F41C68"/>
    <w:rsid w:val="00F42269"/>
    <w:rsid w:val="00F52EE5"/>
    <w:rsid w:val="00F53A9A"/>
    <w:rsid w:val="00F7348B"/>
    <w:rsid w:val="00F7448B"/>
    <w:rsid w:val="00F81A58"/>
    <w:rsid w:val="00F9131F"/>
    <w:rsid w:val="00F96398"/>
    <w:rsid w:val="00FA18AC"/>
    <w:rsid w:val="00FA4DAD"/>
    <w:rsid w:val="00FA52C9"/>
    <w:rsid w:val="00FB4CCC"/>
    <w:rsid w:val="00FB5805"/>
    <w:rsid w:val="00FB6386"/>
    <w:rsid w:val="00FC1A18"/>
    <w:rsid w:val="00FC54C3"/>
    <w:rsid w:val="00FD11EA"/>
    <w:rsid w:val="00FD1FFC"/>
    <w:rsid w:val="00FD616D"/>
    <w:rsid w:val="00FD7B93"/>
    <w:rsid w:val="00FE2497"/>
    <w:rsid w:val="00FE6C05"/>
    <w:rsid w:val="00FF3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582523902">
      <w:bodyDiv w:val="1"/>
      <w:marLeft w:val="0"/>
      <w:marRight w:val="0"/>
      <w:marTop w:val="0"/>
      <w:marBottom w:val="0"/>
      <w:divBdr>
        <w:top w:val="none" w:sz="0" w:space="0" w:color="auto"/>
        <w:left w:val="none" w:sz="0" w:space="0" w:color="auto"/>
        <w:bottom w:val="none" w:sz="0" w:space="0" w:color="auto"/>
        <w:right w:val="none" w:sz="0" w:space="0" w:color="auto"/>
      </w:divBdr>
    </w:div>
    <w:div w:id="159986786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3378159">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02863233">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84854-28EB-4CD4-B5CD-A5D43020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1396</Words>
  <Characters>7960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7</cp:revision>
  <cp:lastPrinted>1900-01-01T00:00:00Z</cp:lastPrinted>
  <dcterms:created xsi:type="dcterms:W3CDTF">2024-10-15T09:25:00Z</dcterms:created>
  <dcterms:modified xsi:type="dcterms:W3CDTF">2024-10-15T09:36:00Z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(3)Rx6cja+vFq/RQT0pZT1hjCk/HhUES40XIyrliALnmsgW8xrYwqokWLpoosUFdUObDVesQ/Vr
W3hu1kIQuIHTAqA/ouNs5h4sBKi+h3/MYVOuD7aEfVXMzU2KqXQNp456zNGhNtNRl4Fcr2DS
XP9sx1jt7SMPTiRoxJ3mrAtqpWUuUcyKgMF+7OaUoQY30dJVix8MlU5KYhRDNQI8lOJ0MSoA
aS5/d2+e/YfWdxixr1</vt:lpwstr>
  </property>
  <property fmtid="{D5CDD505-2E9C-101B-9397-08002B2CF9AE}" pid="22" name="_2015_ms_pID_7253431">
    <vt:lpwstr>mQdLBTOL4ghAx9+cT5u6ELvwnKpvPS+tBR9uCyGCrQBuB68XydgWo6
Rkmq7tjfwnjg/9U4pOHyVsysuxipP38Wr9e2F/REh6P6HMOgl+Uh6pqoFCraa5AyUwps3zu6
vM6pBN8DGblestvP/jK5vVhe3RyNdiFzbLa1R5bEyeWM1f2C+G5IVrESFK65oJYEtCTvu5uX
a6jxM+g1n59WxRRGPUZPi9/4UhWHNxzONI3T</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1728387265</vt:lpwstr>
  </property>
</Properties>
</file>